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5708</w:t>
      </w:r>
      <w:bookmarkStart w:id="4" w:name="_GoBack"/>
      <w:bookmarkEnd w:id="4"/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0056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yellow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Support SCell removal from gNB-DU to gNB-CU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Nowadays only gNB-CU can trigger the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setup/removal of the SCell(s), however,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there has the case that</w:t>
            </w:r>
            <w:r>
              <w:rPr>
                <w:sz w:val="20"/>
                <w:szCs w:val="21"/>
              </w:rPr>
              <w:t xml:space="preserve"> the (S)gNB-DU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detects the SCell failure, e.g., RLC failure, in this case, it should be allowed to remove this SCell by the gNB-DU.</w:t>
            </w:r>
          </w:p>
          <w:p>
            <w:pPr>
              <w:rPr>
                <w:rFonts w:hint="default" w:eastAsia="宋体"/>
                <w:i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According to current TS38.473,</w:t>
            </w:r>
            <w:r>
              <w:rPr>
                <w:rFonts w:hint="eastAsia"/>
                <w:sz w:val="20"/>
                <w:szCs w:val="21"/>
                <w:highlight w:val="none"/>
                <w:lang w:val="en-US" w:eastAsia="zh-CN"/>
              </w:rPr>
              <w:t xml:space="preserve"> there is no way for the gNB-DU to inform the gNB-CU about the SCell removal via F1 signalling. In order to fix this, here we propose to add t</w:t>
            </w:r>
            <w:r>
              <w:rPr>
                <w:sz w:val="20"/>
                <w:szCs w:val="21"/>
              </w:rPr>
              <w:t xml:space="preserve">he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removal </w:t>
            </w:r>
            <w:r>
              <w:rPr>
                <w:sz w:val="20"/>
                <w:szCs w:val="21"/>
              </w:rPr>
              <w:t>SCell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 list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in</w:t>
            </w:r>
            <w:r>
              <w:rPr>
                <w:sz w:val="20"/>
                <w:szCs w:val="21"/>
              </w:rPr>
              <w:t xml:space="preserve"> the UE CONTEXT MODIFICATION REQUIRED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highlight w:val="none"/>
                <w:lang w:val="en-US" w:eastAsia="zh-CN"/>
              </w:rPr>
              <w:t>Add t</w:t>
            </w:r>
            <w:r>
              <w:rPr>
                <w:sz w:val="20"/>
                <w:szCs w:val="21"/>
              </w:rPr>
              <w:t xml:space="preserve">he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removal </w:t>
            </w:r>
            <w:r>
              <w:rPr>
                <w:sz w:val="20"/>
                <w:szCs w:val="21"/>
              </w:rPr>
              <w:t>SCell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 xml:space="preserve"> list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in</w:t>
            </w:r>
            <w:r>
              <w:rPr>
                <w:sz w:val="20"/>
                <w:szCs w:val="21"/>
              </w:rPr>
              <w:t xml:space="preserve"> the UE CONTEXT MODIFICATION REQUIRED message</w:t>
            </w:r>
            <w:r>
              <w:rPr>
                <w:rFonts w:hint="eastAsia" w:eastAsia="宋体"/>
                <w:sz w:val="20"/>
                <w:szCs w:val="21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SCell removal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from functional and procedural points of view. This CR has</w:t>
            </w:r>
            <w:r>
              <w:rPr>
                <w:rFonts w:hint="eastAsia" w:eastAsia="宋体"/>
                <w:lang w:val="en-US" w:eastAsia="zh-CN"/>
              </w:rPr>
              <w:t xml:space="preserve"> 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SCell management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4"/>
      </w:pPr>
      <w:bookmarkStart w:id="3" w:name="_Toc13920088"/>
    </w:p>
    <w:p>
      <w:pPr>
        <w:pStyle w:val="4"/>
      </w:pPr>
      <w:r>
        <w:t>5.2.3</w:t>
      </w:r>
      <w:r>
        <w:tab/>
      </w:r>
      <w:r>
        <w:t>F1 UE context management function</w:t>
      </w:r>
      <w:bookmarkEnd w:id="3"/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</w:t>
      </w:r>
      <w:r>
        <w:rPr>
          <w:color w:val="7030A0"/>
        </w:rPr>
        <w:t xml:space="preserve">With this function, gNB-DU could also notify gNB-CU whether the QoS for already established DRBs is not fulfilled any longer or it is fulfilled again. </w:t>
      </w:r>
      <w:r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>, one data radio bearer should be configured with two GTP-U tunnels between gNB-CU and a gNB-DU</w:t>
      </w:r>
      <w:r>
        <w:rPr>
          <w:rFonts w:hint="eastAsia"/>
          <w:color w:val="7030A0"/>
          <w:lang w:eastAsia="zh-CN"/>
        </w:rPr>
        <w:t>.</w:t>
      </w:r>
    </w:p>
    <w:p>
      <w:r>
        <w:t>With this function, gNB-CU requests the gNB-DU to setup or change of the SpCell (as defined in TS 38.321 [10]) for the UE, and the gNB-DU either accepts or rejects the request with appropriate cause value.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  <w:ins w:id="0" w:author="GY" w:date="2019-09-23T17:51:55Z">
        <w:r>
          <w:rPr>
            <w:rFonts w:hint="eastAsia"/>
            <w:lang w:val="en-US" w:eastAsia="zh-CN"/>
          </w:rPr>
          <w:t xml:space="preserve"> </w:t>
        </w:r>
      </w:ins>
      <w:ins w:id="1" w:author="GY" w:date="2019-09-23T17:52:00Z">
        <w:r>
          <w:rPr>
            <w:rFonts w:hint="eastAsia"/>
            <w:lang w:val="en-US" w:eastAsia="zh-CN"/>
          </w:rPr>
          <w:t>Th</w:t>
        </w:r>
      </w:ins>
      <w:ins w:id="2" w:author="GY" w:date="2019-09-23T17:52:01Z">
        <w:r>
          <w:rPr>
            <w:rFonts w:hint="eastAsia"/>
            <w:lang w:val="en-US" w:eastAsia="zh-CN"/>
          </w:rPr>
          <w:t xml:space="preserve">e </w:t>
        </w:r>
      </w:ins>
      <w:ins w:id="3" w:author="GY" w:date="2019-09-23T17:52:02Z">
        <w:r>
          <w:rPr>
            <w:rFonts w:hint="eastAsia"/>
            <w:lang w:val="en-US" w:eastAsia="zh-CN"/>
          </w:rPr>
          <w:t>gNB</w:t>
        </w:r>
      </w:ins>
      <w:ins w:id="4" w:author="GY" w:date="2019-09-23T17:52:03Z">
        <w:r>
          <w:rPr>
            <w:rFonts w:hint="eastAsia"/>
            <w:lang w:val="en-US" w:eastAsia="zh-CN"/>
          </w:rPr>
          <w:t>-DU</w:t>
        </w:r>
      </w:ins>
      <w:ins w:id="5" w:author="GY" w:date="2019-09-23T17:52:05Z">
        <w:r>
          <w:rPr>
            <w:rFonts w:hint="eastAsia"/>
            <w:lang w:val="en-US" w:eastAsia="zh-CN"/>
          </w:rPr>
          <w:t xml:space="preserve"> </w:t>
        </w:r>
      </w:ins>
      <w:ins w:id="6" w:author="GY" w:date="2019-09-23T17:52:09Z">
        <w:r>
          <w:rPr>
            <w:rFonts w:hint="eastAsia"/>
            <w:lang w:val="en-US" w:eastAsia="zh-CN"/>
          </w:rPr>
          <w:t xml:space="preserve">allows </w:t>
        </w:r>
      </w:ins>
      <w:ins w:id="7" w:author="GY" w:date="2019-09-23T17:52:10Z">
        <w:r>
          <w:rPr>
            <w:rFonts w:hint="eastAsia"/>
            <w:lang w:val="en-US" w:eastAsia="zh-CN"/>
          </w:rPr>
          <w:t xml:space="preserve">to </w:t>
        </w:r>
      </w:ins>
      <w:ins w:id="8" w:author="GY" w:date="2019-09-23T17:52:19Z">
        <w:r>
          <w:rPr>
            <w:rFonts w:hint="eastAsia"/>
            <w:lang w:val="en-US" w:eastAsia="zh-CN"/>
          </w:rPr>
          <w:t>r</w:t>
        </w:r>
      </w:ins>
      <w:ins w:id="9" w:author="GY" w:date="2019-09-23T17:52:20Z">
        <w:r>
          <w:rPr>
            <w:rFonts w:hint="eastAsia"/>
            <w:lang w:val="en-US" w:eastAsia="zh-CN"/>
          </w:rPr>
          <w:t>emoval</w:t>
        </w:r>
      </w:ins>
      <w:ins w:id="10" w:author="GY" w:date="2019-09-23T17:52:22Z">
        <w:r>
          <w:rPr>
            <w:rFonts w:hint="eastAsia"/>
            <w:lang w:val="en-US" w:eastAsia="zh-CN"/>
          </w:rPr>
          <w:t xml:space="preserve"> the </w:t>
        </w:r>
      </w:ins>
      <w:ins w:id="11" w:author="GY" w:date="2019-09-23T17:52:24Z">
        <w:r>
          <w:rPr>
            <w:rFonts w:hint="eastAsia"/>
            <w:lang w:val="en-US" w:eastAsia="zh-CN"/>
          </w:rPr>
          <w:t>S</w:t>
        </w:r>
      </w:ins>
      <w:ins w:id="12" w:author="GY" w:date="2019-09-23T17:52:26Z">
        <w:r>
          <w:rPr>
            <w:rFonts w:hint="eastAsia"/>
            <w:lang w:val="en-US" w:eastAsia="zh-CN"/>
          </w:rPr>
          <w:t>Ce</w:t>
        </w:r>
      </w:ins>
      <w:ins w:id="13" w:author="GY" w:date="2019-09-23T17:52:27Z">
        <w:r>
          <w:rPr>
            <w:rFonts w:hint="eastAsia"/>
            <w:lang w:val="en-US" w:eastAsia="zh-CN"/>
          </w:rPr>
          <w:t>lls</w:t>
        </w:r>
      </w:ins>
      <w:ins w:id="14" w:author="GY" w:date="2019-09-23T17:52:28Z">
        <w:r>
          <w:rPr>
            <w:rFonts w:hint="eastAsia"/>
            <w:lang w:val="en-US" w:eastAsia="zh-CN"/>
          </w:rPr>
          <w:t xml:space="preserve"> f</w:t>
        </w:r>
      </w:ins>
      <w:ins w:id="15" w:author="GY" w:date="2019-09-23T17:52:29Z">
        <w:r>
          <w:rPr>
            <w:rFonts w:hint="eastAsia"/>
            <w:lang w:val="en-US" w:eastAsia="zh-CN"/>
          </w:rPr>
          <w:t xml:space="preserve">or the </w:t>
        </w:r>
      </w:ins>
      <w:ins w:id="16" w:author="GY" w:date="2019-09-23T17:52:30Z">
        <w:r>
          <w:rPr>
            <w:rFonts w:hint="eastAsia"/>
            <w:lang w:val="en-US" w:eastAsia="zh-CN"/>
          </w:rPr>
          <w:t xml:space="preserve">UE </w:t>
        </w:r>
      </w:ins>
      <w:ins w:id="17" w:author="GY" w:date="2019-09-23T17:52:35Z">
        <w:r>
          <w:rPr>
            <w:rFonts w:hint="eastAsia"/>
            <w:lang w:val="en-US" w:eastAsia="zh-CN"/>
          </w:rPr>
          <w:t xml:space="preserve">when </w:t>
        </w:r>
      </w:ins>
      <w:ins w:id="18" w:author="GY" w:date="2019-09-23T17:52:36Z">
        <w:r>
          <w:rPr>
            <w:rFonts w:hint="eastAsia"/>
            <w:lang w:val="en-US" w:eastAsia="zh-CN"/>
          </w:rPr>
          <w:t>S</w:t>
        </w:r>
      </w:ins>
      <w:ins w:id="19" w:author="GY" w:date="2019-09-23T17:52:37Z">
        <w:r>
          <w:rPr>
            <w:rFonts w:hint="eastAsia"/>
            <w:lang w:val="en-US" w:eastAsia="zh-CN"/>
          </w:rPr>
          <w:t>C</w:t>
        </w:r>
      </w:ins>
      <w:ins w:id="20" w:author="GY" w:date="2019-09-23T17:52:38Z">
        <w:r>
          <w:rPr>
            <w:rFonts w:hint="eastAsia"/>
            <w:lang w:val="en-US" w:eastAsia="zh-CN"/>
          </w:rPr>
          <w:t>ell f</w:t>
        </w:r>
      </w:ins>
      <w:ins w:id="21" w:author="GY" w:date="2019-09-23T17:52:39Z">
        <w:r>
          <w:rPr>
            <w:rFonts w:hint="eastAsia"/>
            <w:lang w:val="en-US" w:eastAsia="zh-CN"/>
          </w:rPr>
          <w:t>ail</w:t>
        </w:r>
      </w:ins>
      <w:ins w:id="22" w:author="GY" w:date="2019-09-23T17:52:40Z">
        <w:r>
          <w:rPr>
            <w:rFonts w:hint="eastAsia"/>
            <w:lang w:val="en-US" w:eastAsia="zh-CN"/>
          </w:rPr>
          <w:t>ure</w:t>
        </w:r>
      </w:ins>
      <w:ins w:id="23" w:author="GY" w:date="2019-09-23T17:52:41Z">
        <w:r>
          <w:rPr>
            <w:rFonts w:hint="eastAsia"/>
            <w:lang w:val="en-US" w:eastAsia="zh-CN"/>
          </w:rPr>
          <w:t xml:space="preserve"> </w:t>
        </w:r>
      </w:ins>
      <w:ins w:id="24" w:author="GY" w:date="2019-09-23T17:53:07Z">
        <w:r>
          <w:rPr>
            <w:rFonts w:hint="eastAsia"/>
            <w:lang w:val="en-US" w:eastAsia="zh-CN"/>
          </w:rPr>
          <w:t xml:space="preserve">is </w:t>
        </w:r>
      </w:ins>
      <w:ins w:id="25" w:author="GY" w:date="2019-09-23T17:52:41Z">
        <w:r>
          <w:rPr>
            <w:rFonts w:hint="eastAsia"/>
            <w:lang w:val="en-US" w:eastAsia="zh-CN"/>
          </w:rPr>
          <w:t>detec</w:t>
        </w:r>
      </w:ins>
      <w:ins w:id="26" w:author="GY" w:date="2019-09-23T17:52:42Z">
        <w:r>
          <w:rPr>
            <w:rFonts w:hint="eastAsia"/>
            <w:lang w:val="en-US" w:eastAsia="zh-CN"/>
          </w:rPr>
          <w:t>ted</w:t>
        </w:r>
      </w:ins>
      <w:ins w:id="27" w:author="GY" w:date="2019-09-23T17:52:43Z">
        <w:r>
          <w:rPr>
            <w:rFonts w:hint="eastAsia"/>
            <w:lang w:val="en-US" w:eastAsia="zh-CN"/>
          </w:rPr>
          <w:t xml:space="preserve"> </w:t>
        </w:r>
      </w:ins>
      <w:ins w:id="28" w:author="GY" w:date="2019-09-23T17:52:45Z">
        <w:r>
          <w:rPr>
            <w:rFonts w:hint="eastAsia"/>
            <w:lang w:val="en-US" w:eastAsia="zh-CN"/>
          </w:rPr>
          <w:t xml:space="preserve"> </w:t>
        </w:r>
      </w:ins>
      <w:ins w:id="29" w:author="GY" w:date="2019-09-23T17:52:47Z">
        <w:r>
          <w:rPr>
            <w:rFonts w:hint="eastAsia"/>
            <w:lang w:val="en-US" w:eastAsia="zh-CN"/>
          </w:rPr>
          <w:t xml:space="preserve">in </w:t>
        </w:r>
      </w:ins>
      <w:ins w:id="30" w:author="GY" w:date="2019-09-23T17:52:48Z">
        <w:r>
          <w:rPr>
            <w:rFonts w:hint="eastAsia"/>
            <w:lang w:val="en-US" w:eastAsia="zh-CN"/>
          </w:rPr>
          <w:t>the gN</w:t>
        </w:r>
      </w:ins>
      <w:ins w:id="31" w:author="GY" w:date="2019-09-23T17:52:49Z">
        <w:r>
          <w:rPr>
            <w:rFonts w:hint="eastAsia"/>
            <w:lang w:val="en-US" w:eastAsia="zh-CN"/>
          </w:rPr>
          <w:t>B-</w:t>
        </w:r>
      </w:ins>
      <w:ins w:id="32" w:author="GY" w:date="2019-09-23T17:52:50Z">
        <w:r>
          <w:rPr>
            <w:rFonts w:hint="eastAsia"/>
            <w:lang w:val="en-US" w:eastAsia="zh-CN"/>
          </w:rPr>
          <w:t>DU.</w:t>
        </w:r>
      </w:ins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3543CC"/>
    <w:rsid w:val="088912C5"/>
    <w:rsid w:val="10A24D10"/>
    <w:rsid w:val="124B6A13"/>
    <w:rsid w:val="131130F7"/>
    <w:rsid w:val="14591BB9"/>
    <w:rsid w:val="176048DC"/>
    <w:rsid w:val="19535554"/>
    <w:rsid w:val="23A4380B"/>
    <w:rsid w:val="25D0012B"/>
    <w:rsid w:val="2DFC7B86"/>
    <w:rsid w:val="30AA5884"/>
    <w:rsid w:val="31652361"/>
    <w:rsid w:val="336C5C23"/>
    <w:rsid w:val="34D83F3F"/>
    <w:rsid w:val="36745219"/>
    <w:rsid w:val="381A328F"/>
    <w:rsid w:val="39B20CBB"/>
    <w:rsid w:val="3B5F66CE"/>
    <w:rsid w:val="3B7F2499"/>
    <w:rsid w:val="3F744B1E"/>
    <w:rsid w:val="4214348B"/>
    <w:rsid w:val="46FC0AE6"/>
    <w:rsid w:val="4AF02DB5"/>
    <w:rsid w:val="4AF24F01"/>
    <w:rsid w:val="4B10755E"/>
    <w:rsid w:val="4DC756D4"/>
    <w:rsid w:val="4EAC3BC5"/>
    <w:rsid w:val="4F2967E2"/>
    <w:rsid w:val="51225904"/>
    <w:rsid w:val="529C7A20"/>
    <w:rsid w:val="54866FCA"/>
    <w:rsid w:val="55FF19B3"/>
    <w:rsid w:val="5C7D1617"/>
    <w:rsid w:val="61A55732"/>
    <w:rsid w:val="65047DBF"/>
    <w:rsid w:val="68E26082"/>
    <w:rsid w:val="6C4C7540"/>
    <w:rsid w:val="6CCB181A"/>
    <w:rsid w:val="6F1F562F"/>
    <w:rsid w:val="70966E6C"/>
    <w:rsid w:val="73692CE2"/>
    <w:rsid w:val="74DE00EE"/>
    <w:rsid w:val="75923248"/>
    <w:rsid w:val="77B4056D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4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ZTE-LiDapeng</cp:lastModifiedBy>
  <cp:lastPrinted>2411-12-31T23:00:00Z</cp:lastPrinted>
  <dcterms:modified xsi:type="dcterms:W3CDTF">2019-10-04T10:00:56Z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